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81426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2175A" w:rsidRPr="0042175A">
          <w:rPr>
            <w:b/>
            <w:noProof/>
            <w:sz w:val="24"/>
          </w:rPr>
          <w:t>105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062B" w:rsidRPr="001D062B">
          <w:rPr>
            <w:b/>
            <w:i/>
            <w:noProof/>
            <w:sz w:val="28"/>
          </w:rPr>
          <w:t>R5-247167</w:t>
        </w:r>
      </w:fldSimple>
    </w:p>
    <w:p w14:paraId="7CB45193" w14:textId="2E764572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 xml:space="preserve">18th Nov. </w:t>
      </w:r>
      <w:r w:rsidR="0042175A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 xml:space="preserve">22nd Nov. </w:t>
      </w:r>
      <w:r w:rsidR="0042175A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B4BF1" w:rsidR="001E41F3" w:rsidRPr="00410371" w:rsidRDefault="00C072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0720B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CBF4C" w:rsidR="001E41F3" w:rsidRPr="00410371" w:rsidRDefault="001D06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D062B">
                <w:rPr>
                  <w:b/>
                  <w:noProof/>
                  <w:sz w:val="28"/>
                </w:rPr>
                <w:t>0911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350A0" w:rsidR="001E41F3" w:rsidRPr="00410371" w:rsidRDefault="00A21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2198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DF761" w:rsidR="001E41F3" w:rsidRDefault="00225AB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CrTitle  \* MERGEFORMAT ">
              <w:r>
                <w:t>Update of QoQZ for QZ size 40 cm and ETC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62536B" w:rsidR="001E41F3" w:rsidRDefault="00421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F8F6" w:rsidR="001E41F3" w:rsidRDefault="006E7E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1EA380" w:rsidR="001E41F3" w:rsidRDefault="00225ABA">
            <w:pPr>
              <w:pStyle w:val="CRCoverPage"/>
              <w:spacing w:after="0"/>
              <w:ind w:left="100"/>
              <w:rPr>
                <w:noProof/>
              </w:rPr>
            </w:pPr>
            <w:r w:rsidRPr="00225ABA">
              <w:rPr>
                <w:noProof/>
              </w:rPr>
              <w:t>QoQZ MU</w:t>
            </w:r>
            <w:r>
              <w:rPr>
                <w:rFonts w:hint="eastAsia"/>
                <w:noProof/>
                <w:lang w:eastAsia="ja-JP"/>
              </w:rPr>
              <w:t xml:space="preserve"> is not defined</w:t>
            </w:r>
            <w:r w:rsidR="00CF56D4" w:rsidRPr="00225ABA">
              <w:rPr>
                <w:noProof/>
              </w:rPr>
              <w:t xml:space="preserve"> for QZ size = 40 cm</w:t>
            </w:r>
            <w:r w:rsidR="00CF56D4">
              <w:rPr>
                <w:rFonts w:hint="eastAsia"/>
                <w:noProof/>
                <w:lang w:eastAsia="ja-JP"/>
              </w:rPr>
              <w:t xml:space="preserve"> and ETC</w:t>
            </w:r>
            <w:r w:rsidRPr="00225AB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F56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6EC81C" w:rsidR="001E41F3" w:rsidRDefault="00225ABA">
            <w:pPr>
              <w:pStyle w:val="CRCoverPage"/>
              <w:spacing w:after="0"/>
              <w:ind w:left="100"/>
              <w:rPr>
                <w:noProof/>
              </w:rPr>
            </w:pPr>
            <w:r w:rsidRPr="00225ABA">
              <w:rPr>
                <w:noProof/>
                <w:lang w:eastAsia="ja-JP"/>
              </w:rPr>
              <w:t xml:space="preserve">QoQZ MU was defined for QZ size = 40 cm </w:t>
            </w:r>
            <w:r w:rsidR="00CF56D4">
              <w:rPr>
                <w:rFonts w:hint="eastAsia"/>
                <w:noProof/>
                <w:lang w:eastAsia="ja-JP"/>
              </w:rPr>
              <w:t xml:space="preserve">and ETC </w:t>
            </w:r>
            <w:r w:rsidRPr="00225ABA">
              <w:rPr>
                <w:noProof/>
                <w:lang w:eastAsia="ja-JP"/>
              </w:rPr>
              <w:t>in Table B.2.2.3-1 and Table B.2.2.19-1.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AEEA8" w:rsidR="001E41F3" w:rsidRDefault="00CF5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Test cases will not be completed for </w:t>
            </w:r>
            <w:r w:rsidR="00225ABA">
              <w:rPr>
                <w:rFonts w:hint="eastAsia"/>
                <w:noProof/>
                <w:lang w:eastAsia="ja-JP"/>
              </w:rPr>
              <w:t>QZ size = 40 cm and ETC</w:t>
            </w:r>
            <w:r w:rsidR="00225ABA" w:rsidRPr="00225ABA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B591D" w:rsidR="001E41F3" w:rsidRDefault="00225AB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B.2.2.3, B.2.2.19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6FF965" w:rsidR="001E41F3" w:rsidRDefault="00E10EE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10EEA">
              <w:rPr>
                <w:noProof/>
              </w:rPr>
              <w:t>Depending on the outcome of MU discussion R5-247166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4FD2219" w14:textId="77777777" w:rsidR="00225ABA" w:rsidRPr="009709C5" w:rsidRDefault="00225ABA" w:rsidP="00225ABA">
      <w:pPr>
        <w:pStyle w:val="3"/>
      </w:pPr>
      <w:bookmarkStart w:id="1" w:name="_Toc21004788"/>
      <w:bookmarkStart w:id="2" w:name="_Toc36041561"/>
      <w:bookmarkStart w:id="3" w:name="_Toc36548785"/>
      <w:bookmarkStart w:id="4" w:name="_Toc43901260"/>
      <w:bookmarkStart w:id="5" w:name="_Toc52371994"/>
      <w:bookmarkStart w:id="6" w:name="_Toc58253452"/>
      <w:bookmarkStart w:id="7" w:name="_Toc75371584"/>
      <w:bookmarkStart w:id="8" w:name="_Toc83730750"/>
      <w:bookmarkStart w:id="9" w:name="_Toc90489251"/>
      <w:bookmarkStart w:id="10" w:name="_Toc100005317"/>
      <w:bookmarkStart w:id="11" w:name="_Toc114990140"/>
      <w:bookmarkStart w:id="12" w:name="_Toc171095362"/>
      <w:r w:rsidRPr="009709C5">
        <w:t>B.2.2.3</w:t>
      </w:r>
      <w:r w:rsidRPr="009709C5">
        <w:tab/>
        <w:t>Quality of Quiet Zone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11DCBF" w14:textId="77777777" w:rsidR="00225ABA" w:rsidRPr="009709C5" w:rsidRDefault="00225ABA" w:rsidP="00225ABA">
      <w:r w:rsidRPr="009709C5">
        <w:t>See B.2.1.3.</w:t>
      </w:r>
    </w:p>
    <w:p w14:paraId="2E4E3FB0" w14:textId="77777777" w:rsidR="00225ABA" w:rsidRPr="009709C5" w:rsidRDefault="00225ABA" w:rsidP="00225ABA">
      <w:r w:rsidRPr="009709C5">
        <w:t>The uncertainty value of quality of quiet zone is estimated as below table and used across clause B.</w:t>
      </w:r>
    </w:p>
    <w:p w14:paraId="0AEE148A" w14:textId="77777777" w:rsidR="00225ABA" w:rsidRDefault="00225ABA" w:rsidP="00225ABA">
      <w:pPr>
        <w:pStyle w:val="TH"/>
      </w:pPr>
      <w:r w:rsidRPr="009709C5">
        <w:t>Table B.2.2.3-1: Uncertainty value for quality of quiet zone for IFF</w:t>
      </w:r>
    </w:p>
    <w:tbl>
      <w:tblPr>
        <w:tblW w:w="9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75"/>
        <w:gridCol w:w="855"/>
        <w:gridCol w:w="1109"/>
        <w:gridCol w:w="1296"/>
        <w:gridCol w:w="1046"/>
        <w:gridCol w:w="1177"/>
        <w:gridCol w:w="1568"/>
        <w:gridCol w:w="884"/>
        <w:gridCol w:w="1164"/>
      </w:tblGrid>
      <w:tr w:rsidR="00225ABA" w:rsidRPr="009709C5" w14:paraId="5CB5BEC8" w14:textId="77777777" w:rsidTr="00D500AA">
        <w:trPr>
          <w:cantSplit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9E30" w14:textId="77777777" w:rsidR="00225ABA" w:rsidRPr="009709C5" w:rsidRDefault="00225ABA" w:rsidP="00D500AA">
            <w:pPr>
              <w:pStyle w:val="TAH"/>
            </w:pPr>
            <w:r w:rsidRPr="009709C5">
              <w:t>QZ size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9026" w14:textId="77777777" w:rsidR="00225ABA" w:rsidRPr="009709C5" w:rsidRDefault="00225ABA" w:rsidP="00D500AA">
            <w:pPr>
              <w:pStyle w:val="TAH"/>
            </w:pPr>
            <w:r w:rsidRPr="009709C5">
              <w:t>Power class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D2F" w14:textId="77777777" w:rsidR="00225ABA" w:rsidRPr="009709C5" w:rsidRDefault="00225ABA" w:rsidP="00D500AA">
            <w:pPr>
              <w:pStyle w:val="TAH"/>
            </w:pPr>
            <w:r w:rsidRPr="009709C5">
              <w:t>Condition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5393" w14:textId="77777777" w:rsidR="00225ABA" w:rsidRPr="009709C5" w:rsidRDefault="00225ABA" w:rsidP="00D500AA">
            <w:pPr>
              <w:pStyle w:val="TAH"/>
            </w:pPr>
            <w:r w:rsidRPr="009709C5">
              <w:t>Test case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FD87" w14:textId="77777777" w:rsidR="00225ABA" w:rsidRPr="009709C5" w:rsidRDefault="00225ABA" w:rsidP="00D500AA">
            <w:pPr>
              <w:pStyle w:val="TAH"/>
            </w:pPr>
            <w:r>
              <w:t>Frequency range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F6B0" w14:textId="77777777" w:rsidR="00225ABA" w:rsidRPr="009709C5" w:rsidRDefault="00225ABA" w:rsidP="00D500AA">
            <w:pPr>
              <w:pStyle w:val="TAH"/>
            </w:pPr>
            <w:r w:rsidRPr="009709C5">
              <w:t>Uncertainty value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A530" w14:textId="77777777" w:rsidR="00225ABA" w:rsidRPr="009709C5" w:rsidRDefault="00225ABA" w:rsidP="00D500AA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07D0" w14:textId="77777777" w:rsidR="00225ABA" w:rsidRPr="009709C5" w:rsidRDefault="00225ABA" w:rsidP="00D500AA">
            <w:pPr>
              <w:pStyle w:val="TAH"/>
            </w:pPr>
            <w:r w:rsidRPr="009709C5">
              <w:t>Divisor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AD8D" w14:textId="77777777" w:rsidR="00225ABA" w:rsidRPr="009709C5" w:rsidRDefault="00225ABA" w:rsidP="00D500AA">
            <w:pPr>
              <w:pStyle w:val="TAH"/>
            </w:pPr>
            <w:r w:rsidRPr="009709C5">
              <w:t>Standard uncertainty (σ) [dB]</w:t>
            </w:r>
          </w:p>
        </w:tc>
      </w:tr>
      <w:tr w:rsidR="00225ABA" w:rsidRPr="009709C5" w14:paraId="580BB7A7" w14:textId="77777777" w:rsidTr="00D500AA">
        <w:trPr>
          <w:cantSplit/>
          <w:tblHeader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4E037" w14:textId="77777777" w:rsidR="00225ABA" w:rsidRDefault="00225ABA" w:rsidP="00D500AA">
            <w:pPr>
              <w:pStyle w:val="TAC"/>
            </w:pPr>
            <w:r>
              <w:t>All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A647E" w14:textId="77777777" w:rsidR="00225ABA" w:rsidRPr="003470CA" w:rsidRDefault="00225ABA" w:rsidP="00D500AA">
            <w:pPr>
              <w:pStyle w:val="TAC"/>
            </w:pPr>
            <w:r>
              <w:t>All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DE654" w14:textId="77777777" w:rsidR="00225ABA" w:rsidRPr="009709C5" w:rsidRDefault="00225ABA" w:rsidP="00D500AA">
            <w:pPr>
              <w:pStyle w:val="TAC"/>
            </w:pPr>
            <w:r>
              <w:t>All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9F2F8" w14:textId="77777777" w:rsidR="00225ABA" w:rsidRPr="009709C5" w:rsidRDefault="00225ABA" w:rsidP="00D500AA">
            <w:pPr>
              <w:pStyle w:val="TAC"/>
            </w:pPr>
            <w:r w:rsidRPr="009709C5">
              <w:t>ACLR (relative measurement)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CE64" w14:textId="77777777" w:rsidR="00225ABA" w:rsidRDefault="00225ABA" w:rsidP="00D500AA">
            <w:pPr>
              <w:pStyle w:val="TAC"/>
            </w:pPr>
            <w:r>
              <w:t>FR2a, FR2b</w:t>
            </w:r>
            <w:r w:rsidRPr="006E2B5E">
              <w:t>, FR2c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91F1" w14:textId="77777777" w:rsidR="00225ABA" w:rsidRPr="009709C5" w:rsidRDefault="00225ABA" w:rsidP="00D500AA">
            <w:pPr>
              <w:pStyle w:val="TAC"/>
            </w:pPr>
            <w:r w:rsidRPr="009709C5">
              <w:t>0.52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AC8E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B3E7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8978" w14:textId="77777777" w:rsidR="00225ABA" w:rsidRPr="009709C5" w:rsidRDefault="00225ABA" w:rsidP="00D500AA">
            <w:pPr>
              <w:pStyle w:val="TAC"/>
            </w:pPr>
            <w:r w:rsidRPr="009709C5">
              <w:t>0.52</w:t>
            </w:r>
          </w:p>
        </w:tc>
      </w:tr>
      <w:tr w:rsidR="00225ABA" w:rsidRPr="009709C5" w14:paraId="36481812" w14:textId="77777777" w:rsidTr="00D500AA">
        <w:trPr>
          <w:cantSplit/>
          <w:tblHeader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91738F" w14:textId="77777777" w:rsidR="00225ABA" w:rsidRPr="009709C5" w:rsidRDefault="00225ABA" w:rsidP="00D500AA">
            <w:pPr>
              <w:pStyle w:val="TAL"/>
            </w:pPr>
            <w:r>
              <w:rPr>
                <w:rFonts w:cs="Arial"/>
              </w:rPr>
              <w:t>≤</w:t>
            </w:r>
            <w:r w:rsidRPr="009709C5">
              <w:t>30cm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B1262" w14:textId="77777777" w:rsidR="00225ABA" w:rsidRPr="009709C5" w:rsidRDefault="00225ABA" w:rsidP="00D500AA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PC5, PC6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D26D9" w14:textId="77777777" w:rsidR="00225ABA" w:rsidRPr="009709C5" w:rsidRDefault="00225ABA" w:rsidP="00D500AA">
            <w:pPr>
              <w:pStyle w:val="TAC"/>
            </w:pPr>
            <w:r w:rsidRPr="009709C5">
              <w:t>NC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82661" w14:textId="77777777" w:rsidR="00225ABA" w:rsidRPr="009709C5" w:rsidRDefault="00225ABA" w:rsidP="00D500AA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1F05" w14:textId="77777777" w:rsidR="00225ABA" w:rsidRPr="009709C5" w:rsidRDefault="00225ABA" w:rsidP="00D500AA">
            <w:pPr>
              <w:pStyle w:val="TAC"/>
            </w:pPr>
            <w:r>
              <w:t>FR2a, FR2b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DD1B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29EE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501F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AC18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01F34D6F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02E0E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37572" w14:textId="77777777" w:rsidR="00225ABA" w:rsidRPr="003470CA" w:rsidRDefault="00225ABA" w:rsidP="00D500AA">
            <w:pPr>
              <w:pStyle w:val="TAL"/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D969D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FD25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54E0" w14:textId="77777777" w:rsidR="00225ABA" w:rsidRDefault="00225ABA" w:rsidP="00D500AA">
            <w:pPr>
              <w:pStyle w:val="TAC"/>
            </w:pPr>
            <w:r>
              <w:t>FR2c</w:t>
            </w:r>
            <w:r w:rsidRPr="00AB2BE2">
              <w:t>, FR2d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8505" w14:textId="77777777" w:rsidR="00225ABA" w:rsidRDefault="00225ABA" w:rsidP="00D500AA">
            <w:pPr>
              <w:pStyle w:val="TAC"/>
              <w:rPr>
                <w:ins w:id="13" w:author="Anritsu" w:date="2024-10-22T16:44:00Z" w16du:dateUtc="2024-10-22T07:44:00Z"/>
              </w:rPr>
            </w:pPr>
            <w:r>
              <w:t>0.7</w:t>
            </w:r>
          </w:p>
          <w:p w14:paraId="608FE672" w14:textId="5537F09E" w:rsidR="00225ABA" w:rsidRPr="009709C5" w:rsidRDefault="00225ABA" w:rsidP="00D500AA">
            <w:pPr>
              <w:pStyle w:val="TAC"/>
              <w:rPr>
                <w:lang w:eastAsia="ja-JP"/>
              </w:rPr>
            </w:pPr>
            <w:ins w:id="14" w:author="Anritsu" w:date="2024-10-22T16:44:00Z" w16du:dateUtc="2024-10-22T07:44:00Z">
              <w:r>
                <w:rPr>
                  <w:rFonts w:hint="eastAsia"/>
                  <w:lang w:eastAsia="ja-JP"/>
                </w:rPr>
                <w:t>(NOTE 2)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91C9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94DA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37F3" w14:textId="77777777" w:rsidR="00225ABA" w:rsidRPr="009709C5" w:rsidRDefault="00225ABA" w:rsidP="00D500AA">
            <w:pPr>
              <w:pStyle w:val="TAC"/>
            </w:pPr>
            <w:r w:rsidRPr="009709C5">
              <w:t>0.</w:t>
            </w:r>
            <w:r>
              <w:t>7</w:t>
            </w:r>
          </w:p>
        </w:tc>
      </w:tr>
      <w:tr w:rsidR="00225ABA" w:rsidRPr="009709C5" w14:paraId="46BE1910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E3ADE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5428C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6D4FE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5EFD6" w14:textId="77777777" w:rsidR="00225ABA" w:rsidRPr="009709C5" w:rsidRDefault="00225ABA" w:rsidP="00D500AA">
            <w:pPr>
              <w:pStyle w:val="TAC"/>
            </w:pPr>
            <w:r w:rsidRPr="009709C5">
              <w:t>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BD3D" w14:textId="77777777" w:rsidR="00225ABA" w:rsidRPr="009709C5" w:rsidRDefault="00225ABA" w:rsidP="00D500AA">
            <w:pPr>
              <w:pStyle w:val="TAC"/>
            </w:pPr>
            <w:r w:rsidRPr="009709C5">
              <w:t>6GHz to 12.75GHz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6E20" w14:textId="77777777" w:rsidR="00225ABA" w:rsidRPr="009709C5" w:rsidRDefault="00225ABA" w:rsidP="00D500AA">
            <w:pPr>
              <w:pStyle w:val="TAC"/>
            </w:pPr>
            <w:r w:rsidRPr="009709C5">
              <w:t>0.7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BED5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CFDD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2D00" w14:textId="77777777" w:rsidR="00225ABA" w:rsidRPr="009709C5" w:rsidRDefault="00225ABA" w:rsidP="00D500AA">
            <w:pPr>
              <w:pStyle w:val="TAC"/>
            </w:pPr>
            <w:r w:rsidRPr="009709C5">
              <w:t>0.7</w:t>
            </w:r>
          </w:p>
        </w:tc>
      </w:tr>
      <w:tr w:rsidR="00225ABA" w:rsidRPr="009709C5" w14:paraId="085F226E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46045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DE84B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56C0C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EEA4A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023B" w14:textId="77777777" w:rsidR="00225ABA" w:rsidRPr="009709C5" w:rsidRDefault="00225ABA" w:rsidP="00D500AA">
            <w:pPr>
              <w:pStyle w:val="TAC"/>
            </w:pPr>
            <w:r w:rsidRPr="009709C5">
              <w:t>12.75GHz to 23.45GHz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7A41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143C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2F1E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C43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5CAA2B42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89281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92FB5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83294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95378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1E87" w14:textId="77777777" w:rsidR="00225ABA" w:rsidRPr="009709C5" w:rsidRDefault="00225ABA" w:rsidP="00D500AA">
            <w:pPr>
              <w:pStyle w:val="TAC"/>
            </w:pPr>
            <w:r w:rsidRPr="009709C5">
              <w:t>23.45GHz to 40.8GHz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E54D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A706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58E2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FC9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437C9701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A69A2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3197C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57546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0E65C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881" w14:textId="77777777" w:rsidR="00225ABA" w:rsidRPr="009709C5" w:rsidRDefault="00225ABA" w:rsidP="00D500AA">
            <w:pPr>
              <w:pStyle w:val="TAC"/>
            </w:pPr>
            <w:r w:rsidRPr="009709C5">
              <w:t>40.8GHz to 66GHz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F5E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ACF6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1B9A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D2AA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2104E2B3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9D3A3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8D89F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B45BE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F7F22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37F4" w14:textId="77777777" w:rsidR="00225ABA" w:rsidRPr="009709C5" w:rsidRDefault="00225ABA" w:rsidP="00D500AA">
            <w:pPr>
              <w:pStyle w:val="TAC"/>
            </w:pPr>
            <w:r>
              <w:t>66GHz to 80GHz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8E8B" w14:textId="77777777" w:rsidR="00225ABA" w:rsidRPr="009709C5" w:rsidRDefault="00225ABA" w:rsidP="00D500AA">
            <w:pPr>
              <w:pStyle w:val="TAC"/>
            </w:pPr>
            <w:r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2A8F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9567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7665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27C1AA72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9B6FB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D9FBC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5E65C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307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8195" w14:textId="77777777" w:rsidR="00225ABA" w:rsidRPr="009709C5" w:rsidRDefault="00225ABA" w:rsidP="00D500AA">
            <w:pPr>
              <w:pStyle w:val="TAC"/>
            </w:pPr>
            <w:r w:rsidRPr="000C0F9C">
              <w:t xml:space="preserve">80GHz </w:t>
            </w:r>
            <w:r w:rsidRPr="009709C5">
              <w:t xml:space="preserve">to </w:t>
            </w:r>
            <w:r w:rsidRPr="00C64910">
              <w:t>87GHz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1A42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0363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A34A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1BCF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32DB0941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48D83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5B9F9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C6810" w14:textId="77777777" w:rsidR="00225ABA" w:rsidRPr="009709C5" w:rsidRDefault="00225ABA" w:rsidP="00D500AA">
            <w:pPr>
              <w:pStyle w:val="TAC"/>
            </w:pPr>
            <w:r w:rsidRPr="009709C5">
              <w:t>ETC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0926" w14:textId="77777777" w:rsidR="00225ABA" w:rsidRPr="009709C5" w:rsidRDefault="00225ABA" w:rsidP="00D500AA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E0C1" w14:textId="77777777" w:rsidR="00225ABA" w:rsidRPr="009709C5" w:rsidRDefault="00225ABA" w:rsidP="00D500AA">
            <w:pPr>
              <w:pStyle w:val="TAC"/>
            </w:pPr>
            <w:r>
              <w:t>FR2a, FR2b</w:t>
            </w:r>
            <w:r w:rsidRPr="00551AB7">
              <w:t>, FR2c</w:t>
            </w:r>
            <w:r w:rsidRPr="00AB2BE2">
              <w:t>, FR2d</w:t>
            </w:r>
            <w:r w:rsidRPr="00551AB7"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FF5" w14:textId="77777777" w:rsidR="00225ABA" w:rsidRPr="009709C5" w:rsidRDefault="00225ABA" w:rsidP="00D500AA">
            <w:pPr>
              <w:pStyle w:val="TAC"/>
            </w:pPr>
            <w:r w:rsidRPr="009709C5">
              <w:t>0.9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DDA8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6633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8939" w14:textId="77777777" w:rsidR="00225ABA" w:rsidRPr="009709C5" w:rsidRDefault="00225ABA" w:rsidP="00D500AA">
            <w:pPr>
              <w:pStyle w:val="TAC"/>
            </w:pPr>
            <w:r w:rsidRPr="009709C5">
              <w:t>0.9</w:t>
            </w:r>
          </w:p>
        </w:tc>
      </w:tr>
      <w:tr w:rsidR="00225ABA" w:rsidRPr="009709C5" w14:paraId="3CF4D0D8" w14:textId="77777777" w:rsidTr="00D500AA">
        <w:trPr>
          <w:cantSplit/>
          <w:tblHeader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FEC946" w14:textId="77777777" w:rsidR="00225ABA" w:rsidRPr="009709C5" w:rsidRDefault="00225ABA" w:rsidP="00D500AA">
            <w:pPr>
              <w:pStyle w:val="TAL"/>
            </w:pPr>
            <w:r>
              <w:t>40cm</w:t>
            </w:r>
          </w:p>
        </w:tc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C40EC" w14:textId="77777777" w:rsidR="00225ABA" w:rsidRPr="009709C5" w:rsidRDefault="00225ABA" w:rsidP="00D500AA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</w:t>
            </w:r>
            <w:r w:rsidRPr="003668B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3668BB">
              <w:rPr>
                <w:lang w:eastAsia="zh-CN"/>
              </w:rPr>
              <w:t>PC6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363F1" w14:textId="77777777" w:rsidR="00225ABA" w:rsidRPr="009709C5" w:rsidRDefault="00225ABA" w:rsidP="00D500AA">
            <w:pPr>
              <w:pStyle w:val="TAC"/>
            </w:pPr>
            <w:r w:rsidRPr="009709C5">
              <w:t>NC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DF5F5" w14:textId="77777777" w:rsidR="00225ABA" w:rsidRPr="009709C5" w:rsidRDefault="00225ABA" w:rsidP="00D500AA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96F0" w14:textId="77777777" w:rsidR="00225ABA" w:rsidRDefault="00225ABA" w:rsidP="00D500AA">
            <w:pPr>
              <w:pStyle w:val="TAC"/>
            </w:pPr>
            <w:r>
              <w:t>FR2a, FR2b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5459" w14:textId="77777777" w:rsidR="00225ABA" w:rsidRDefault="00225ABA" w:rsidP="00D500AA">
            <w:pPr>
              <w:pStyle w:val="TAC"/>
            </w:pPr>
            <w:r w:rsidRPr="009709C5">
              <w:t>0.</w:t>
            </w:r>
            <w:r>
              <w:t xml:space="preserve">7 </w:t>
            </w:r>
          </w:p>
          <w:p w14:paraId="7A58A808" w14:textId="77777777" w:rsidR="00225ABA" w:rsidRPr="009709C5" w:rsidRDefault="00225ABA" w:rsidP="00D500AA">
            <w:pPr>
              <w:pStyle w:val="TAC"/>
            </w:pPr>
            <w:r>
              <w:t>(NOTE 2)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229C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D22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5F9E" w14:textId="77777777" w:rsidR="00225ABA" w:rsidRPr="009709C5" w:rsidRDefault="00225ABA" w:rsidP="00D500AA">
            <w:pPr>
              <w:pStyle w:val="TAC"/>
            </w:pPr>
            <w:r w:rsidRPr="009709C5">
              <w:t>0.</w:t>
            </w:r>
            <w:r>
              <w:t>7</w:t>
            </w:r>
          </w:p>
        </w:tc>
      </w:tr>
      <w:tr w:rsidR="00225ABA" w:rsidRPr="009709C5" w14:paraId="74E215DF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CBAE6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AD2FB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CE7AF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1232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D80B" w14:textId="77777777" w:rsidR="00225ABA" w:rsidRDefault="00225ABA" w:rsidP="00D500AA">
            <w:pPr>
              <w:pStyle w:val="TAC"/>
            </w:pPr>
            <w:r>
              <w:t>FR2c</w:t>
            </w:r>
            <w:r w:rsidRPr="00AB2BE2">
              <w:t>, FR2d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C33C" w14:textId="77777777" w:rsidR="00225ABA" w:rsidRDefault="00225ABA" w:rsidP="00D500AA">
            <w:pPr>
              <w:pStyle w:val="TAC"/>
            </w:pPr>
            <w:r>
              <w:t>0.8</w:t>
            </w:r>
          </w:p>
          <w:p w14:paraId="0B35B934" w14:textId="77777777" w:rsidR="00225ABA" w:rsidRPr="009709C5" w:rsidRDefault="00225ABA" w:rsidP="00D500AA">
            <w:pPr>
              <w:pStyle w:val="TAC"/>
            </w:pPr>
            <w:r>
              <w:t>(NOTE 2)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C2A7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46F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295F" w14:textId="77777777" w:rsidR="00225ABA" w:rsidRPr="009709C5" w:rsidRDefault="00225ABA" w:rsidP="00D500AA">
            <w:pPr>
              <w:pStyle w:val="TAC"/>
            </w:pPr>
            <w:r w:rsidRPr="009709C5">
              <w:t>0.</w:t>
            </w:r>
            <w:r>
              <w:t>8</w:t>
            </w:r>
          </w:p>
        </w:tc>
      </w:tr>
      <w:tr w:rsidR="00225ABA" w:rsidRPr="009709C5" w14:paraId="175AE4ED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E0F97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8C5D5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A5C24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D89CD" w14:textId="77777777" w:rsidR="00225ABA" w:rsidRPr="009709C5" w:rsidRDefault="00225ABA" w:rsidP="00D500AA">
            <w:pPr>
              <w:pStyle w:val="TAC"/>
            </w:pPr>
            <w:r w:rsidRPr="009709C5">
              <w:t>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4434" w14:textId="77777777" w:rsidR="00225ABA" w:rsidRDefault="00225ABA" w:rsidP="00D500AA">
            <w:pPr>
              <w:pStyle w:val="TAC"/>
            </w:pPr>
            <w:r w:rsidRPr="009709C5">
              <w:t>6GHz to 12.75GHz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6AB7" w14:textId="77777777" w:rsidR="00225ABA" w:rsidRPr="009709C5" w:rsidRDefault="00225ABA" w:rsidP="00D500AA">
            <w:pPr>
              <w:pStyle w:val="TAC"/>
            </w:pPr>
            <w:r w:rsidRPr="000C0F9C">
              <w:t>1.0 (NOTE 4)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B092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8C76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3FEA" w14:textId="77777777" w:rsidR="00225ABA" w:rsidRPr="009709C5" w:rsidRDefault="00225ABA" w:rsidP="00D500AA">
            <w:pPr>
              <w:pStyle w:val="TAC"/>
            </w:pPr>
            <w:r w:rsidRPr="000C0F9C">
              <w:t>1.0</w:t>
            </w:r>
          </w:p>
        </w:tc>
      </w:tr>
      <w:tr w:rsidR="00225ABA" w:rsidRPr="009709C5" w14:paraId="23E5C9BC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D27AD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7C794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0474B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BC982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6215" w14:textId="77777777" w:rsidR="00225ABA" w:rsidRDefault="00225ABA" w:rsidP="00D500AA">
            <w:pPr>
              <w:pStyle w:val="TAC"/>
            </w:pPr>
            <w:r w:rsidRPr="009709C5">
              <w:t>12.75GHz to 23.45GHz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A203" w14:textId="77777777" w:rsidR="00225ABA" w:rsidRPr="009709C5" w:rsidRDefault="00225ABA" w:rsidP="00D500AA">
            <w:pPr>
              <w:pStyle w:val="TAC"/>
            </w:pPr>
            <w:r w:rsidRPr="000C0F9C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1386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BA0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B210" w14:textId="77777777" w:rsidR="00225ABA" w:rsidRPr="009709C5" w:rsidRDefault="00225ABA" w:rsidP="00D500AA">
            <w:pPr>
              <w:pStyle w:val="TAC"/>
            </w:pPr>
            <w:r w:rsidRPr="000C0F9C">
              <w:t>0.6</w:t>
            </w:r>
          </w:p>
        </w:tc>
      </w:tr>
      <w:tr w:rsidR="00225ABA" w:rsidRPr="009709C5" w14:paraId="336F88B8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8F46F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61692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CCD7D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3DDD9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9278" w14:textId="77777777" w:rsidR="00225ABA" w:rsidRDefault="00225ABA" w:rsidP="00D500AA">
            <w:pPr>
              <w:pStyle w:val="TAC"/>
            </w:pPr>
            <w:r w:rsidRPr="009709C5">
              <w:t>23.45GHz to 40.8GHz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C7C2" w14:textId="77777777" w:rsidR="00225ABA" w:rsidRPr="009709C5" w:rsidRDefault="00225ABA" w:rsidP="00D500AA">
            <w:pPr>
              <w:pStyle w:val="TAC"/>
            </w:pPr>
            <w:r w:rsidRPr="000C0F9C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1FDC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3893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50B3" w14:textId="77777777" w:rsidR="00225ABA" w:rsidRPr="009709C5" w:rsidRDefault="00225ABA" w:rsidP="00D500AA">
            <w:pPr>
              <w:pStyle w:val="TAC"/>
            </w:pPr>
            <w:r w:rsidRPr="000C0F9C">
              <w:t>0.6</w:t>
            </w:r>
          </w:p>
        </w:tc>
      </w:tr>
      <w:tr w:rsidR="00225ABA" w:rsidRPr="009709C5" w14:paraId="7F5C139F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CBC55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1F048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BC71C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2458E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DE5" w14:textId="77777777" w:rsidR="00225ABA" w:rsidRDefault="00225ABA" w:rsidP="00D500AA">
            <w:pPr>
              <w:pStyle w:val="TAC"/>
            </w:pPr>
            <w:r w:rsidRPr="009709C5">
              <w:t>40.8GHz to 66GHz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B4B4" w14:textId="77777777" w:rsidR="00225ABA" w:rsidRPr="009709C5" w:rsidRDefault="00225ABA" w:rsidP="00D500AA">
            <w:pPr>
              <w:pStyle w:val="TAC"/>
            </w:pPr>
            <w:r w:rsidRPr="000C0F9C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476A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882B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D194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422E6A0C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9BA71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2484F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CCE92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DA901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6FC4" w14:textId="77777777" w:rsidR="00225ABA" w:rsidRPr="009709C5" w:rsidRDefault="00225ABA" w:rsidP="00D500AA">
            <w:pPr>
              <w:pStyle w:val="TAC"/>
            </w:pPr>
            <w:r>
              <w:t>66</w:t>
            </w:r>
            <w:r w:rsidRPr="009709C5">
              <w:t xml:space="preserve">GHz to </w:t>
            </w:r>
            <w:r>
              <w:t>80</w:t>
            </w:r>
            <w:r w:rsidRPr="009709C5">
              <w:t>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9B53" w14:textId="77777777" w:rsidR="00225ABA" w:rsidRPr="000C0F9C" w:rsidRDefault="00225ABA" w:rsidP="00D500AA">
            <w:pPr>
              <w:pStyle w:val="TAC"/>
            </w:pPr>
            <w:r w:rsidRPr="000C0F9C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B95D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E227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2F0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5E7F76D6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727AD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9DF1A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0DEAF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AB55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817D" w14:textId="77777777" w:rsidR="00225ABA" w:rsidRDefault="00225ABA" w:rsidP="00D500AA">
            <w:pPr>
              <w:pStyle w:val="TAC"/>
            </w:pPr>
            <w:r w:rsidRPr="000C0F9C">
              <w:t xml:space="preserve">80GHz </w:t>
            </w:r>
            <w:r w:rsidRPr="009709C5">
              <w:t xml:space="preserve">to </w:t>
            </w:r>
            <w:r w:rsidRPr="00C64910">
              <w:t>87GHz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9FA8" w14:textId="77777777" w:rsidR="00225ABA" w:rsidRPr="009709C5" w:rsidRDefault="00225ABA" w:rsidP="00D500AA">
            <w:pPr>
              <w:pStyle w:val="TAC"/>
            </w:pPr>
            <w:r w:rsidRPr="000C0F9C">
              <w:t>0.6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C4A1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0ABC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BB9F" w14:textId="77777777" w:rsidR="00225ABA" w:rsidRPr="009709C5" w:rsidRDefault="00225ABA" w:rsidP="00D500AA">
            <w:pPr>
              <w:pStyle w:val="TAC"/>
            </w:pPr>
            <w:r w:rsidRPr="000C0F9C">
              <w:t>0.6</w:t>
            </w:r>
          </w:p>
        </w:tc>
      </w:tr>
      <w:tr w:rsidR="00225ABA" w:rsidRPr="009709C5" w14:paraId="24F978E8" w14:textId="77777777" w:rsidTr="00D500AA">
        <w:trPr>
          <w:cantSplit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ED2CC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9BAE4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3B46A" w14:textId="77777777" w:rsidR="00225ABA" w:rsidRPr="009709C5" w:rsidRDefault="00225ABA" w:rsidP="00D500AA">
            <w:pPr>
              <w:pStyle w:val="TAC"/>
            </w:pPr>
            <w:r w:rsidRPr="009709C5">
              <w:t>ETC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1C73" w14:textId="77777777" w:rsidR="00225ABA" w:rsidRPr="009709C5" w:rsidRDefault="00225ABA" w:rsidP="00D500AA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4EBB" w14:textId="77777777" w:rsidR="00225ABA" w:rsidRDefault="00225ABA" w:rsidP="00D500AA">
            <w:pPr>
              <w:pStyle w:val="TAC"/>
            </w:pPr>
            <w:r>
              <w:t>FR2a, FR2b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2570" w14:textId="236AB367" w:rsidR="00225ABA" w:rsidRPr="009709C5" w:rsidRDefault="00225ABA" w:rsidP="00D500AA">
            <w:pPr>
              <w:pStyle w:val="TAC"/>
              <w:rPr>
                <w:lang w:eastAsia="ja-JP"/>
              </w:rPr>
            </w:pPr>
            <w:del w:id="15" w:author="Anritsu" w:date="2024-10-22T16:43:00Z" w16du:dateUtc="2024-10-22T07:43:00Z">
              <w:r w:rsidRPr="00FF38CA" w:rsidDel="00225ABA">
                <w:delText>TBD</w:delText>
              </w:r>
            </w:del>
            <w:ins w:id="16" w:author="Anritsu" w:date="2024-10-22T16:43:00Z" w16du:dateUtc="2024-10-22T07:43:00Z">
              <w:r>
                <w:rPr>
                  <w:rFonts w:hint="eastAsia"/>
                  <w:lang w:eastAsia="ja-JP"/>
                </w:rPr>
                <w:t>0.9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1ACC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C72C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AC43" w14:textId="0708AAA1" w:rsidR="00225ABA" w:rsidRPr="009709C5" w:rsidRDefault="00225ABA" w:rsidP="00D500AA">
            <w:pPr>
              <w:pStyle w:val="TAC"/>
              <w:rPr>
                <w:lang w:eastAsia="ja-JP"/>
              </w:rPr>
            </w:pPr>
            <w:del w:id="17" w:author="Anritsu" w:date="2024-10-22T16:43:00Z" w16du:dateUtc="2024-10-22T07:43:00Z">
              <w:r w:rsidRPr="00895EDA" w:rsidDel="00225ABA">
                <w:delText>TBD</w:delText>
              </w:r>
            </w:del>
            <w:ins w:id="18" w:author="Anritsu" w:date="2024-10-22T16:43:00Z" w16du:dateUtc="2024-10-22T07:43:00Z">
              <w:r>
                <w:rPr>
                  <w:rFonts w:hint="eastAsia"/>
                  <w:lang w:eastAsia="ja-JP"/>
                </w:rPr>
                <w:t>0.9</w:t>
              </w:r>
            </w:ins>
          </w:p>
        </w:tc>
      </w:tr>
      <w:tr w:rsidR="00225ABA" w:rsidRPr="009709C5" w14:paraId="2292DE3D" w14:textId="77777777" w:rsidTr="00D500AA">
        <w:trPr>
          <w:cantSplit/>
          <w:tblHeader/>
        </w:trPr>
        <w:tc>
          <w:tcPr>
            <w:tcW w:w="977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02BC9" w14:textId="77777777" w:rsidR="00225ABA" w:rsidRDefault="00225ABA" w:rsidP="00D500AA">
            <w:pPr>
              <w:pStyle w:val="TAN"/>
            </w:pPr>
            <w:r w:rsidRPr="009709C5">
              <w:t>NOTE 1:</w:t>
            </w:r>
            <w:r w:rsidRPr="009709C5">
              <w:tab/>
              <w:t xml:space="preserve">The uncertainty in current row applies to maximum output power with EIRP and TRP, EIRP spherical coverage, MPR, </w:t>
            </w:r>
            <w:r w:rsidRPr="00E162E8">
              <w:t xml:space="preserve">configured output power with power boost, </w:t>
            </w:r>
            <w:r w:rsidRPr="009709C5">
              <w:t>minimum output power, transmit OFF power, spectrum emission mask, reference sensitivity, adjacent selectivity, in-band blocking.</w:t>
            </w:r>
          </w:p>
          <w:p w14:paraId="48BC66C8" w14:textId="77777777" w:rsidR="00225ABA" w:rsidRDefault="00225ABA" w:rsidP="00D500AA">
            <w:pPr>
              <w:pStyle w:val="TAN"/>
            </w:pPr>
            <w:r>
              <w:t>NOTE 2:</w:t>
            </w:r>
            <w:r>
              <w:tab/>
              <w:t xml:space="preserve">For </w:t>
            </w:r>
            <w:r w:rsidRPr="009709C5">
              <w:rPr>
                <w:lang w:eastAsia="ja-JP"/>
              </w:rPr>
              <w:t>U</w:t>
            </w:r>
            <w:r w:rsidRPr="009709C5">
              <w:t xml:space="preserve">ncertainty assessment </w:t>
            </w:r>
            <w:r>
              <w:t xml:space="preserve">in tables across clause B and MTSU calculation, QoQZ uncertainty value for QZ </w:t>
            </w:r>
            <w:r>
              <w:rPr>
                <w:rFonts w:cs="Arial"/>
              </w:rPr>
              <w:t>≤</w:t>
            </w:r>
            <w:r w:rsidRPr="009709C5">
              <w:t xml:space="preserve"> 30cm</w:t>
            </w:r>
            <w:r>
              <w:t xml:space="preserve"> is used also for 40cm</w:t>
            </w:r>
            <w:r w:rsidRPr="00AB2BE2">
              <w:t xml:space="preserve"> for FR2a through FR2c. </w:t>
            </w:r>
            <w:r w:rsidRPr="00460B6E">
              <w:t xml:space="preserve">For uncertainty assessment in tables across clause B and MTSU calculation for FR2d, QoQZ uncertainty value for QZ size of 40cm is used also for QZ size ≤ 30cm. </w:t>
            </w:r>
          </w:p>
          <w:p w14:paraId="7EBFD94C" w14:textId="77777777" w:rsidR="00225ABA" w:rsidRDefault="00225ABA" w:rsidP="00D500AA">
            <w:pPr>
              <w:pStyle w:val="TAN"/>
            </w:pPr>
            <w:r>
              <w:t>NOTE 3:</w:t>
            </w:r>
            <w:r>
              <w:tab/>
            </w:r>
            <w:r w:rsidRPr="00AB2BE2">
              <w:t>V</w:t>
            </w:r>
            <w:r>
              <w:t>oid</w:t>
            </w:r>
          </w:p>
          <w:p w14:paraId="2100463A" w14:textId="77777777" w:rsidR="00225ABA" w:rsidRPr="009709C5" w:rsidRDefault="00225ABA" w:rsidP="00D500AA">
            <w:pPr>
              <w:pStyle w:val="TAN"/>
            </w:pPr>
            <w:r>
              <w:t>NOTE 4:</w:t>
            </w:r>
            <w:r>
              <w:tab/>
              <w:t>For Uncertainty assessment in tables across clause B and MTSU calculation, QoQZ uncertainty value for QZ ≤ 30cm is used also for 40cm.</w:t>
            </w:r>
          </w:p>
        </w:tc>
      </w:tr>
    </w:tbl>
    <w:p w14:paraId="7764825A" w14:textId="77777777" w:rsidR="00225ABA" w:rsidRPr="009709C5" w:rsidRDefault="00225ABA" w:rsidP="00225ABA"/>
    <w:p w14:paraId="3FB1EB8C" w14:textId="77777777" w:rsidR="00225ABA" w:rsidRDefault="00225ABA" w:rsidP="00225AB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142FF62" w14:textId="77777777" w:rsidR="00225ABA" w:rsidRPr="009709C5" w:rsidRDefault="00225ABA" w:rsidP="00225ABA">
      <w:pPr>
        <w:pStyle w:val="3"/>
      </w:pPr>
      <w:bookmarkStart w:id="19" w:name="_Toc100005333"/>
      <w:bookmarkStart w:id="20" w:name="_Toc114990156"/>
      <w:bookmarkStart w:id="21" w:name="_Toc171095378"/>
      <w:r w:rsidRPr="009709C5">
        <w:t>B.2.2.19</w:t>
      </w:r>
      <w:r w:rsidRPr="009709C5">
        <w:tab/>
        <w:t>Quality of the Quiet Zone for Calibration Process</w:t>
      </w:r>
      <w:bookmarkEnd w:id="19"/>
      <w:bookmarkEnd w:id="20"/>
      <w:bookmarkEnd w:id="21"/>
    </w:p>
    <w:p w14:paraId="324C4ACA" w14:textId="77777777" w:rsidR="00225ABA" w:rsidRPr="009709C5" w:rsidRDefault="00225ABA" w:rsidP="00225ABA">
      <w:r w:rsidRPr="009709C5">
        <w:t>See B.2.1.19.</w:t>
      </w:r>
    </w:p>
    <w:p w14:paraId="33DDE859" w14:textId="77777777" w:rsidR="00225ABA" w:rsidRPr="009709C5" w:rsidRDefault="00225ABA" w:rsidP="00225ABA">
      <w:r w:rsidRPr="009709C5">
        <w:t>The uncertainty value of quality of quiet zone for calibration process is estimated as below table and used across clause B.</w:t>
      </w:r>
    </w:p>
    <w:p w14:paraId="63276450" w14:textId="77777777" w:rsidR="00225ABA" w:rsidRDefault="00225ABA" w:rsidP="00225ABA">
      <w:pPr>
        <w:pStyle w:val="TH"/>
      </w:pPr>
      <w:r w:rsidRPr="009709C5">
        <w:lastRenderedPageBreak/>
        <w:t>Table B.2.2.19-1: Uncertainty value for quiet zone for calibration process for IFF</w:t>
      </w:r>
    </w:p>
    <w:tbl>
      <w:tblPr>
        <w:tblW w:w="9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016"/>
        <w:gridCol w:w="793"/>
        <w:gridCol w:w="1063"/>
        <w:gridCol w:w="1296"/>
        <w:gridCol w:w="1046"/>
        <w:gridCol w:w="1158"/>
        <w:gridCol w:w="1420"/>
        <w:gridCol w:w="837"/>
        <w:gridCol w:w="1145"/>
      </w:tblGrid>
      <w:tr w:rsidR="00225ABA" w:rsidRPr="009709C5" w14:paraId="3C50AE8E" w14:textId="77777777" w:rsidTr="00D500AA">
        <w:trPr>
          <w:cantSplit/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43ED" w14:textId="77777777" w:rsidR="00225ABA" w:rsidRPr="009709C5" w:rsidRDefault="00225ABA" w:rsidP="00D500AA">
            <w:pPr>
              <w:pStyle w:val="TAH"/>
            </w:pPr>
            <w:r w:rsidRPr="009709C5">
              <w:t>QZ size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C665" w14:textId="77777777" w:rsidR="00225ABA" w:rsidRPr="009709C5" w:rsidRDefault="00225ABA" w:rsidP="00D500AA">
            <w:pPr>
              <w:pStyle w:val="TAH"/>
            </w:pPr>
            <w:r w:rsidRPr="009709C5">
              <w:t>Power class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EEBA" w14:textId="77777777" w:rsidR="00225ABA" w:rsidRPr="009709C5" w:rsidRDefault="00225ABA" w:rsidP="00D500AA">
            <w:pPr>
              <w:pStyle w:val="TAH"/>
            </w:pPr>
            <w:r w:rsidRPr="009709C5">
              <w:t>Condition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2DD6" w14:textId="77777777" w:rsidR="00225ABA" w:rsidRPr="009709C5" w:rsidRDefault="00225ABA" w:rsidP="00D500AA">
            <w:pPr>
              <w:pStyle w:val="TAH"/>
            </w:pPr>
            <w:r w:rsidRPr="009709C5">
              <w:t>Test case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389" w14:textId="77777777" w:rsidR="00225ABA" w:rsidRPr="009709C5" w:rsidRDefault="00225ABA" w:rsidP="00D500AA">
            <w:pPr>
              <w:pStyle w:val="TAH"/>
            </w:pPr>
            <w:r>
              <w:t>Frequency range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9B9E" w14:textId="77777777" w:rsidR="00225ABA" w:rsidRPr="009709C5" w:rsidRDefault="00225ABA" w:rsidP="00D500AA">
            <w:pPr>
              <w:pStyle w:val="TAH"/>
            </w:pPr>
            <w:r w:rsidRPr="009709C5">
              <w:t>Uncertainty value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9C65" w14:textId="77777777" w:rsidR="00225ABA" w:rsidRPr="009709C5" w:rsidRDefault="00225ABA" w:rsidP="00D500AA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97AC" w14:textId="77777777" w:rsidR="00225ABA" w:rsidRPr="009709C5" w:rsidRDefault="00225ABA" w:rsidP="00D500AA">
            <w:pPr>
              <w:pStyle w:val="TAH"/>
            </w:pPr>
            <w:r w:rsidRPr="009709C5">
              <w:t>Divisor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8F2F" w14:textId="77777777" w:rsidR="00225ABA" w:rsidRPr="009709C5" w:rsidRDefault="00225ABA" w:rsidP="00D500AA">
            <w:pPr>
              <w:pStyle w:val="TAH"/>
            </w:pPr>
            <w:r w:rsidRPr="009709C5">
              <w:t>Standard uncertainty (σ) [dB]</w:t>
            </w:r>
          </w:p>
        </w:tc>
      </w:tr>
      <w:tr w:rsidR="00225ABA" w:rsidRPr="009709C5" w14:paraId="47F97C6B" w14:textId="77777777" w:rsidTr="00D500AA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</w:tcPr>
          <w:p w14:paraId="7E454511" w14:textId="77777777" w:rsidR="00225ABA" w:rsidRDefault="00225ABA" w:rsidP="00D500A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79057" w14:textId="77777777" w:rsidR="00225ABA" w:rsidRPr="003470CA" w:rsidRDefault="00225ABA" w:rsidP="00D500AA">
            <w:pPr>
              <w:pStyle w:val="TAL"/>
            </w:pPr>
            <w:r>
              <w:t>All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93A7C" w14:textId="77777777" w:rsidR="00225ABA" w:rsidRPr="009709C5" w:rsidRDefault="00225ABA" w:rsidP="00D500AA">
            <w:pPr>
              <w:pStyle w:val="TAC"/>
            </w:pPr>
            <w:r>
              <w:t>All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5A1EE" w14:textId="77777777" w:rsidR="00225ABA" w:rsidRPr="009709C5" w:rsidRDefault="00225ABA" w:rsidP="00D500AA">
            <w:pPr>
              <w:pStyle w:val="TAC"/>
            </w:pPr>
            <w:r w:rsidRPr="009709C5">
              <w:t>ACLR (relative measurement)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1FD1C" w14:textId="77777777" w:rsidR="00225ABA" w:rsidRDefault="00225ABA" w:rsidP="00D500AA">
            <w:pPr>
              <w:pStyle w:val="TAC"/>
            </w:pPr>
            <w:r>
              <w:t>FR2a, FR2b</w:t>
            </w:r>
            <w:r w:rsidRPr="006E2B5E">
              <w:t>, FR2c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FE2" w14:textId="77777777" w:rsidR="00225ABA" w:rsidRPr="009709C5" w:rsidRDefault="00225ABA" w:rsidP="00D500AA">
            <w:pPr>
              <w:pStyle w:val="TAC"/>
            </w:pPr>
            <w:r w:rsidRPr="009709C5">
              <w:t>0.32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4175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DED4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1CC4" w14:textId="77777777" w:rsidR="00225ABA" w:rsidRPr="009709C5" w:rsidRDefault="00225ABA" w:rsidP="00D500AA">
            <w:pPr>
              <w:pStyle w:val="TAC"/>
            </w:pPr>
            <w:r w:rsidRPr="009709C5">
              <w:t>0.32</w:t>
            </w:r>
          </w:p>
        </w:tc>
      </w:tr>
      <w:tr w:rsidR="00225ABA" w:rsidRPr="009709C5" w14:paraId="4C3835DF" w14:textId="77777777" w:rsidTr="00D500AA">
        <w:trPr>
          <w:cantSplit/>
          <w:tblHeader/>
        </w:trPr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270051" w14:textId="77777777" w:rsidR="00225ABA" w:rsidRPr="009709C5" w:rsidRDefault="00225ABA" w:rsidP="00D500AA">
            <w:pPr>
              <w:pStyle w:val="TAL"/>
            </w:pPr>
            <w:r>
              <w:rPr>
                <w:rFonts w:cs="Arial"/>
              </w:rPr>
              <w:t>≤</w:t>
            </w:r>
            <w:r w:rsidRPr="009709C5">
              <w:t xml:space="preserve"> </w:t>
            </w:r>
            <w:r w:rsidRPr="00AB2BE2">
              <w:t>30cm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440F65" w14:textId="77777777" w:rsidR="00225ABA" w:rsidRPr="009709C5" w:rsidRDefault="00225ABA" w:rsidP="00D500AA">
            <w:pPr>
              <w:pStyle w:val="TAL"/>
            </w:pPr>
            <w:r w:rsidRPr="003470CA">
              <w:t xml:space="preserve">PC1, </w:t>
            </w:r>
            <w:r w:rsidRPr="009709C5">
              <w:t>PC3</w:t>
            </w:r>
            <w:r>
              <w:t>, PC5,</w:t>
            </w:r>
            <w:r w:rsidRPr="00F962EF">
              <w:rPr>
                <w:lang w:eastAsia="zh-CN"/>
              </w:rPr>
              <w:t xml:space="preserve"> PC6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F8C13" w14:textId="77777777" w:rsidR="00225ABA" w:rsidRPr="009709C5" w:rsidRDefault="00225ABA" w:rsidP="00D500AA">
            <w:pPr>
              <w:pStyle w:val="TAC"/>
            </w:pPr>
            <w:r w:rsidRPr="009709C5">
              <w:t>NC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B4CD" w14:textId="77777777" w:rsidR="00225ABA" w:rsidRPr="009709C5" w:rsidRDefault="00225ABA" w:rsidP="00D500AA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E1EFF" w14:textId="77777777" w:rsidR="00225ABA" w:rsidRPr="009709C5" w:rsidRDefault="00225ABA" w:rsidP="00D500AA">
            <w:pPr>
              <w:pStyle w:val="TAC"/>
            </w:pPr>
            <w:r>
              <w:t>FR2a, FR2b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06AA" w14:textId="77777777" w:rsidR="00225ABA" w:rsidRPr="009709C5" w:rsidRDefault="00225ABA" w:rsidP="00D500AA">
            <w:pPr>
              <w:pStyle w:val="TAC"/>
            </w:pPr>
            <w:r w:rsidRPr="009709C5">
              <w:t>0.4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5C0E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7D0C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07DB" w14:textId="77777777" w:rsidR="00225ABA" w:rsidRPr="009709C5" w:rsidRDefault="00225ABA" w:rsidP="00D500AA">
            <w:pPr>
              <w:pStyle w:val="TAC"/>
            </w:pPr>
            <w:r w:rsidRPr="009709C5">
              <w:t>0.4</w:t>
            </w:r>
          </w:p>
        </w:tc>
      </w:tr>
      <w:tr w:rsidR="00225ABA" w:rsidRPr="009709C5" w14:paraId="0DC64765" w14:textId="77777777" w:rsidTr="00D500AA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799A2" w14:textId="77777777" w:rsidR="00225ABA" w:rsidRDefault="00225ABA" w:rsidP="00D500AA">
            <w:pPr>
              <w:pStyle w:val="TAL"/>
              <w:rPr>
                <w:rFonts w:cs="Arial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DABBA" w14:textId="77777777" w:rsidR="00225ABA" w:rsidRPr="003470CA" w:rsidRDefault="00225ABA" w:rsidP="00D500AA">
            <w:pPr>
              <w:pStyle w:val="TAL"/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1CA2C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DE63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6518" w14:textId="77777777" w:rsidR="00225ABA" w:rsidRPr="009709C5" w:rsidRDefault="00225ABA" w:rsidP="00D500AA">
            <w:pPr>
              <w:pStyle w:val="TAC"/>
            </w:pPr>
            <w:r>
              <w:t>FR2c</w:t>
            </w:r>
            <w:r w:rsidRPr="00AB2BE2">
              <w:t>, FR2d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71F" w14:textId="77777777" w:rsidR="00225ABA" w:rsidRPr="009709C5" w:rsidRDefault="00225ABA" w:rsidP="00D500AA">
            <w:pPr>
              <w:pStyle w:val="TAC"/>
            </w:pPr>
            <w:r>
              <w:t>0.5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634F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C210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BD1A" w14:textId="77777777" w:rsidR="00225ABA" w:rsidRPr="009709C5" w:rsidRDefault="00225ABA" w:rsidP="00D500AA">
            <w:pPr>
              <w:pStyle w:val="TAC"/>
            </w:pPr>
            <w:r w:rsidRPr="009709C5">
              <w:t>0.</w:t>
            </w:r>
            <w:r>
              <w:t>5</w:t>
            </w:r>
          </w:p>
        </w:tc>
      </w:tr>
      <w:tr w:rsidR="00225ABA" w:rsidRPr="009709C5" w14:paraId="3CBE3261" w14:textId="77777777" w:rsidTr="00D500AA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DA2F8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1BD30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3C403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37E4E" w14:textId="77777777" w:rsidR="00225ABA" w:rsidRPr="009709C5" w:rsidRDefault="00225ABA" w:rsidP="00D500AA">
            <w:pPr>
              <w:pStyle w:val="TAC"/>
            </w:pPr>
            <w:r w:rsidRPr="009709C5">
              <w:t>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60A9" w14:textId="77777777" w:rsidR="00225ABA" w:rsidRPr="009709C5" w:rsidRDefault="00225ABA" w:rsidP="00D500AA">
            <w:pPr>
              <w:pStyle w:val="TAC"/>
            </w:pPr>
            <w:r w:rsidRPr="009709C5">
              <w:t>6GHz to 12.75GHz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0392" w14:textId="77777777" w:rsidR="00225ABA" w:rsidRPr="009709C5" w:rsidRDefault="00225ABA" w:rsidP="00D500AA">
            <w:pPr>
              <w:pStyle w:val="TAC"/>
            </w:pPr>
            <w:r w:rsidRPr="009709C5">
              <w:t>0.7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B927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E117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0A9F" w14:textId="77777777" w:rsidR="00225ABA" w:rsidRPr="009709C5" w:rsidRDefault="00225ABA" w:rsidP="00D500AA">
            <w:pPr>
              <w:pStyle w:val="TAC"/>
            </w:pPr>
            <w:r w:rsidRPr="009709C5">
              <w:t>0.7</w:t>
            </w:r>
          </w:p>
        </w:tc>
      </w:tr>
      <w:tr w:rsidR="00225ABA" w:rsidRPr="009709C5" w14:paraId="76834D31" w14:textId="77777777" w:rsidTr="00D500AA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F8B0D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66D6D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0EA88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227AA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90CF" w14:textId="77777777" w:rsidR="00225ABA" w:rsidRPr="009709C5" w:rsidRDefault="00225ABA" w:rsidP="00D500AA">
            <w:pPr>
              <w:pStyle w:val="TAC"/>
            </w:pPr>
            <w:r w:rsidRPr="009709C5">
              <w:t>12.75GHz to 23.45GHz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1CD5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3BB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5A4C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D586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349B743F" w14:textId="77777777" w:rsidTr="00D500AA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55700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75AC3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1DAC9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312BC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53D" w14:textId="77777777" w:rsidR="00225ABA" w:rsidRPr="009709C5" w:rsidRDefault="00225ABA" w:rsidP="00D500AA">
            <w:pPr>
              <w:pStyle w:val="TAC"/>
            </w:pPr>
            <w:r w:rsidRPr="009709C5">
              <w:t>23.45GHz to 40.8GHz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6ED1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279C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3CA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73C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00EFECE1" w14:textId="77777777" w:rsidTr="00D500AA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75A7F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78A29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C206F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51E7D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64EC" w14:textId="77777777" w:rsidR="00225ABA" w:rsidRPr="009709C5" w:rsidRDefault="00225ABA" w:rsidP="00D500AA">
            <w:pPr>
              <w:pStyle w:val="TAC"/>
            </w:pPr>
            <w:r w:rsidRPr="009709C5">
              <w:t>40.8GHz to 66GHz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7E76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4EB4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476E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FA24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7FA7A00A" w14:textId="77777777" w:rsidTr="00D500AA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F3741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75EFA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3822A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53F41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6AB8" w14:textId="77777777" w:rsidR="00225ABA" w:rsidRPr="009709C5" w:rsidRDefault="00225ABA" w:rsidP="00D500AA">
            <w:pPr>
              <w:pStyle w:val="TAC"/>
            </w:pPr>
            <w:r>
              <w:t>66GHz to 80GHz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E0F9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8EA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754A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7E9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010A152A" w14:textId="77777777" w:rsidTr="00D500AA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39D23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02B24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405B5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AD86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AD12" w14:textId="77777777" w:rsidR="00225ABA" w:rsidRPr="009709C5" w:rsidRDefault="00225ABA" w:rsidP="00D500AA">
            <w:pPr>
              <w:pStyle w:val="TAC"/>
            </w:pPr>
            <w:r w:rsidRPr="000542B7">
              <w:t xml:space="preserve">80GHz </w:t>
            </w:r>
            <w:r w:rsidRPr="009709C5">
              <w:t xml:space="preserve">to </w:t>
            </w:r>
            <w:r w:rsidRPr="00C64910">
              <w:t>87GHz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58A4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61E5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71A0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BC07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2A1915B8" w14:textId="77777777" w:rsidTr="00D500AA">
        <w:trPr>
          <w:cantSplit/>
          <w:tblHeader/>
        </w:trPr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A9DB5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12477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0A40C" w14:textId="77777777" w:rsidR="00225ABA" w:rsidRPr="009709C5" w:rsidRDefault="00225ABA" w:rsidP="00D500AA">
            <w:pPr>
              <w:pStyle w:val="TAC"/>
            </w:pPr>
            <w:r w:rsidRPr="009709C5">
              <w:t>ETC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50C1" w14:textId="77777777" w:rsidR="00225ABA" w:rsidRPr="009709C5" w:rsidRDefault="00225ABA" w:rsidP="00D500AA">
            <w:pPr>
              <w:pStyle w:val="TAC"/>
            </w:pPr>
            <w:r w:rsidRPr="009709C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C145" w14:textId="77777777" w:rsidR="00225ABA" w:rsidRPr="009709C5" w:rsidRDefault="00225ABA" w:rsidP="00D500AA">
            <w:pPr>
              <w:pStyle w:val="TAC"/>
            </w:pPr>
            <w:r>
              <w:t>FR2a, FR2b</w:t>
            </w:r>
            <w:r w:rsidRPr="00551AB7">
              <w:t>, FR2c</w:t>
            </w:r>
            <w:r w:rsidRPr="00AB2BE2">
              <w:t>, FR2d</w:t>
            </w:r>
            <w:r w:rsidRPr="00551AB7"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6701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83A2" w14:textId="77777777" w:rsidR="00225ABA" w:rsidRPr="009709C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9167" w14:textId="77777777" w:rsidR="00225ABA" w:rsidRPr="009709C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F50E" w14:textId="77777777" w:rsidR="00225ABA" w:rsidRPr="009709C5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0DDD85B5" w14:textId="77777777" w:rsidTr="00D500AA">
        <w:trPr>
          <w:cantSplit/>
          <w:tblHeader/>
        </w:trPr>
        <w:tc>
          <w:tcPr>
            <w:tcW w:w="101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F630272" w14:textId="77777777" w:rsidR="00225ABA" w:rsidRPr="009709C5" w:rsidRDefault="00225ABA" w:rsidP="00D500AA">
            <w:pPr>
              <w:pStyle w:val="TAL"/>
            </w:pPr>
            <w:bookmarkStart w:id="22" w:name="_Hlk163682451"/>
            <w:r w:rsidRPr="003269D5">
              <w:t>40cm</w:t>
            </w:r>
          </w:p>
        </w:tc>
        <w:tc>
          <w:tcPr>
            <w:tcW w:w="7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197A5" w14:textId="77777777" w:rsidR="00225ABA" w:rsidRPr="009709C5" w:rsidRDefault="00225ABA" w:rsidP="00D500AA">
            <w:pPr>
              <w:pStyle w:val="TAL"/>
            </w:pPr>
            <w:r w:rsidRPr="003269D5">
              <w:t>PC1, PC3, PC5,</w:t>
            </w:r>
            <w:r w:rsidRPr="003269D5">
              <w:rPr>
                <w:lang w:eastAsia="zh-CN"/>
              </w:rPr>
              <w:t xml:space="preserve"> PC6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0372AE" w14:textId="77777777" w:rsidR="00225ABA" w:rsidRPr="009709C5" w:rsidRDefault="00225ABA" w:rsidP="00D500AA">
            <w:pPr>
              <w:pStyle w:val="TAC"/>
            </w:pPr>
            <w:r w:rsidRPr="003269D5">
              <w:t>NC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53399A" w14:textId="77777777" w:rsidR="00225ABA" w:rsidRPr="009709C5" w:rsidRDefault="00225ABA" w:rsidP="00D500AA">
            <w:pPr>
              <w:pStyle w:val="TAC"/>
            </w:pPr>
            <w:r w:rsidRPr="003269D5">
              <w:t>NOTE1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B239" w14:textId="77777777" w:rsidR="00225ABA" w:rsidRDefault="00225ABA" w:rsidP="00D500AA">
            <w:pPr>
              <w:pStyle w:val="TAC"/>
            </w:pPr>
            <w:r w:rsidRPr="003269D5">
              <w:t>FR2a, FR2b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F00C" w14:textId="77777777" w:rsidR="00225ABA" w:rsidRPr="009709C5" w:rsidRDefault="00225ABA" w:rsidP="00D500AA">
            <w:pPr>
              <w:pStyle w:val="TAC"/>
            </w:pPr>
            <w:r w:rsidRPr="003269D5">
              <w:t>0.4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72B" w14:textId="77777777" w:rsidR="00225ABA" w:rsidRPr="009709C5" w:rsidRDefault="00225ABA" w:rsidP="00D500AA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FB5E" w14:textId="77777777" w:rsidR="00225ABA" w:rsidRPr="009709C5" w:rsidRDefault="00225ABA" w:rsidP="00D500AA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41AD" w14:textId="77777777" w:rsidR="00225ABA" w:rsidRPr="009709C5" w:rsidRDefault="00225ABA" w:rsidP="00D500AA">
            <w:pPr>
              <w:pStyle w:val="TAC"/>
            </w:pPr>
            <w:r w:rsidRPr="003269D5">
              <w:t>0.4</w:t>
            </w:r>
          </w:p>
        </w:tc>
      </w:tr>
      <w:tr w:rsidR="00225ABA" w:rsidRPr="009709C5" w14:paraId="5D378F5F" w14:textId="77777777" w:rsidTr="00D500AA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F2DF9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36C4C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E53FC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C31D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FDD6" w14:textId="77777777" w:rsidR="00225ABA" w:rsidRDefault="00225ABA" w:rsidP="00D500AA">
            <w:pPr>
              <w:pStyle w:val="TAC"/>
            </w:pPr>
            <w:r w:rsidRPr="003269D5">
              <w:t>FR2c, FR2d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CD78" w14:textId="77777777" w:rsidR="00225ABA" w:rsidRPr="009709C5" w:rsidRDefault="00225ABA" w:rsidP="00D500AA">
            <w:pPr>
              <w:pStyle w:val="TAC"/>
            </w:pPr>
            <w:r w:rsidRPr="003269D5">
              <w:t>0.5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1616" w14:textId="77777777" w:rsidR="00225ABA" w:rsidRPr="009709C5" w:rsidRDefault="00225ABA" w:rsidP="00D500AA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2B3F" w14:textId="77777777" w:rsidR="00225ABA" w:rsidRPr="009709C5" w:rsidRDefault="00225ABA" w:rsidP="00D500AA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12C9" w14:textId="77777777" w:rsidR="00225ABA" w:rsidRPr="009709C5" w:rsidRDefault="00225ABA" w:rsidP="00D500AA">
            <w:pPr>
              <w:pStyle w:val="TAC"/>
            </w:pPr>
            <w:r w:rsidRPr="003269D5">
              <w:t>0.5</w:t>
            </w:r>
          </w:p>
        </w:tc>
      </w:tr>
      <w:tr w:rsidR="00225ABA" w:rsidRPr="009709C5" w14:paraId="41044523" w14:textId="77777777" w:rsidTr="00D500AA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40DFF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9CB59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AFBC2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926EE" w14:textId="77777777" w:rsidR="00225ABA" w:rsidRPr="009709C5" w:rsidRDefault="00225ABA" w:rsidP="00D500AA">
            <w:pPr>
              <w:pStyle w:val="TAC"/>
            </w:pPr>
            <w:r w:rsidRPr="003269D5">
              <w:t>SE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500D" w14:textId="77777777" w:rsidR="00225ABA" w:rsidRDefault="00225ABA" w:rsidP="00D500AA">
            <w:pPr>
              <w:pStyle w:val="TAC"/>
            </w:pPr>
            <w:r w:rsidRPr="003269D5">
              <w:t>6GHz to 12.75GHz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E985" w14:textId="77777777" w:rsidR="00225ABA" w:rsidRPr="009709C5" w:rsidRDefault="00225ABA" w:rsidP="00D500AA">
            <w:pPr>
              <w:pStyle w:val="TAC"/>
            </w:pPr>
            <w:r w:rsidRPr="000542B7">
              <w:t>1.0 (Note 3)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9B9C" w14:textId="77777777" w:rsidR="00225ABA" w:rsidRPr="009709C5" w:rsidRDefault="00225ABA" w:rsidP="00D500AA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918" w14:textId="77777777" w:rsidR="00225ABA" w:rsidRPr="009709C5" w:rsidRDefault="00225ABA" w:rsidP="00D500AA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1D5D" w14:textId="77777777" w:rsidR="00225ABA" w:rsidRPr="009709C5" w:rsidRDefault="00225ABA" w:rsidP="00D500AA">
            <w:pPr>
              <w:pStyle w:val="TAC"/>
            </w:pPr>
            <w:r w:rsidRPr="000542B7">
              <w:t>1.0</w:t>
            </w:r>
          </w:p>
        </w:tc>
      </w:tr>
      <w:tr w:rsidR="00225ABA" w:rsidRPr="009709C5" w14:paraId="6A8AFBE0" w14:textId="77777777" w:rsidTr="00D500AA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D2D13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7182E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7743A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2B4E7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E7F9" w14:textId="77777777" w:rsidR="00225ABA" w:rsidRDefault="00225ABA" w:rsidP="00D500AA">
            <w:pPr>
              <w:pStyle w:val="TAC"/>
            </w:pPr>
            <w:r w:rsidRPr="003269D5">
              <w:t>12.75GHz to 23.45GHz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FE37" w14:textId="77777777" w:rsidR="00225ABA" w:rsidRPr="009709C5" w:rsidRDefault="00225ABA" w:rsidP="00D500AA">
            <w:pPr>
              <w:pStyle w:val="TAC"/>
            </w:pPr>
            <w:r w:rsidRPr="000542B7">
              <w:t xml:space="preserve">0.6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7E1D" w14:textId="77777777" w:rsidR="00225ABA" w:rsidRPr="009709C5" w:rsidRDefault="00225ABA" w:rsidP="00D500AA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FB5F" w14:textId="77777777" w:rsidR="00225ABA" w:rsidRPr="009709C5" w:rsidRDefault="00225ABA" w:rsidP="00D500AA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475F" w14:textId="77777777" w:rsidR="00225ABA" w:rsidRPr="009709C5" w:rsidRDefault="00225ABA" w:rsidP="00D500AA">
            <w:pPr>
              <w:pStyle w:val="TAC"/>
            </w:pPr>
            <w:r w:rsidRPr="000542B7">
              <w:t>0.6</w:t>
            </w:r>
          </w:p>
        </w:tc>
      </w:tr>
      <w:tr w:rsidR="00225ABA" w:rsidRPr="009709C5" w14:paraId="666FDEC4" w14:textId="77777777" w:rsidTr="00D500AA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D9DA8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63BB4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D4407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7A000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993" w14:textId="77777777" w:rsidR="00225ABA" w:rsidRDefault="00225ABA" w:rsidP="00D500AA">
            <w:pPr>
              <w:pStyle w:val="TAC"/>
            </w:pPr>
            <w:r w:rsidRPr="003269D5">
              <w:t>23.45GHz to 40.8GHz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23B2" w14:textId="77777777" w:rsidR="00225ABA" w:rsidRPr="009709C5" w:rsidRDefault="00225ABA" w:rsidP="00D500AA">
            <w:pPr>
              <w:pStyle w:val="TAC"/>
            </w:pPr>
            <w:r w:rsidRPr="000542B7">
              <w:t xml:space="preserve">0.6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2E97" w14:textId="77777777" w:rsidR="00225ABA" w:rsidRPr="009709C5" w:rsidRDefault="00225ABA" w:rsidP="00D500AA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945" w14:textId="77777777" w:rsidR="00225ABA" w:rsidRPr="009709C5" w:rsidRDefault="00225ABA" w:rsidP="00D500AA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C3EB" w14:textId="77777777" w:rsidR="00225ABA" w:rsidRPr="009709C5" w:rsidRDefault="00225ABA" w:rsidP="00D500AA">
            <w:pPr>
              <w:pStyle w:val="TAC"/>
            </w:pPr>
            <w:r w:rsidRPr="000542B7">
              <w:t>0.6</w:t>
            </w:r>
          </w:p>
        </w:tc>
      </w:tr>
      <w:tr w:rsidR="00225ABA" w:rsidRPr="009709C5" w14:paraId="13CEA923" w14:textId="77777777" w:rsidTr="00D500AA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20195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39F0C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97B2F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77C29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12AD" w14:textId="77777777" w:rsidR="00225ABA" w:rsidRDefault="00225ABA" w:rsidP="00D500AA">
            <w:pPr>
              <w:pStyle w:val="TAC"/>
            </w:pPr>
            <w:r w:rsidRPr="003269D5">
              <w:t>40.8GHz to 66GHz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243" w14:textId="77777777" w:rsidR="00225ABA" w:rsidRPr="009709C5" w:rsidRDefault="00225ABA" w:rsidP="00D500AA">
            <w:pPr>
              <w:pStyle w:val="TAC"/>
            </w:pPr>
            <w:r w:rsidRPr="000542B7">
              <w:t xml:space="preserve">0.6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EE5" w14:textId="77777777" w:rsidR="00225ABA" w:rsidRPr="009709C5" w:rsidRDefault="00225ABA" w:rsidP="00D500AA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86C4" w14:textId="77777777" w:rsidR="00225ABA" w:rsidRPr="009709C5" w:rsidRDefault="00225ABA" w:rsidP="00D500AA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E34C" w14:textId="77777777" w:rsidR="00225ABA" w:rsidRPr="009709C5" w:rsidRDefault="00225ABA" w:rsidP="00D500AA">
            <w:pPr>
              <w:pStyle w:val="TAC"/>
            </w:pPr>
            <w:r w:rsidRPr="000542B7">
              <w:t>0.6</w:t>
            </w:r>
          </w:p>
        </w:tc>
      </w:tr>
      <w:tr w:rsidR="00225ABA" w:rsidRPr="009709C5" w14:paraId="69E79A31" w14:textId="77777777" w:rsidTr="00D500AA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B64F9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DACAD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64B60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69C9C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D462" w14:textId="77777777" w:rsidR="00225ABA" w:rsidRPr="003269D5" w:rsidRDefault="00225ABA" w:rsidP="00D500AA">
            <w:pPr>
              <w:pStyle w:val="TAC"/>
            </w:pPr>
            <w:r>
              <w:t>66GHz to 80GHz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608F" w14:textId="77777777" w:rsidR="00225ABA" w:rsidRPr="000542B7" w:rsidRDefault="00225ABA" w:rsidP="00D500AA">
            <w:pPr>
              <w:pStyle w:val="TAC"/>
            </w:pPr>
            <w:r w:rsidRPr="009709C5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2731" w14:textId="77777777" w:rsidR="00225ABA" w:rsidRPr="003269D5" w:rsidRDefault="00225ABA" w:rsidP="00D500AA">
            <w:pPr>
              <w:pStyle w:val="TAC"/>
            </w:pPr>
            <w:r w:rsidRPr="009709C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4E8E" w14:textId="77777777" w:rsidR="00225ABA" w:rsidRPr="003269D5" w:rsidRDefault="00225ABA" w:rsidP="00D500AA">
            <w:pPr>
              <w:pStyle w:val="TAC"/>
            </w:pPr>
            <w:r w:rsidRPr="009709C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6991" w14:textId="77777777" w:rsidR="00225ABA" w:rsidRPr="000542B7" w:rsidRDefault="00225ABA" w:rsidP="00D500AA">
            <w:pPr>
              <w:pStyle w:val="TAC"/>
            </w:pPr>
            <w:r w:rsidRPr="009709C5">
              <w:t>0.6</w:t>
            </w:r>
          </w:p>
        </w:tc>
      </w:tr>
      <w:tr w:rsidR="00225ABA" w:rsidRPr="009709C5" w14:paraId="0876A65D" w14:textId="77777777" w:rsidTr="00D500AA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344AE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EC337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5D40680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172B" w14:textId="77777777" w:rsidR="00225ABA" w:rsidRPr="009709C5" w:rsidRDefault="00225ABA" w:rsidP="00D500AA">
            <w:pPr>
              <w:pStyle w:val="TAC"/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AF13" w14:textId="77777777" w:rsidR="00225ABA" w:rsidRDefault="00225ABA" w:rsidP="00D500AA">
            <w:pPr>
              <w:pStyle w:val="TAC"/>
            </w:pPr>
            <w:r w:rsidRPr="000542B7">
              <w:t>80</w:t>
            </w:r>
            <w:r w:rsidRPr="003269D5">
              <w:t xml:space="preserve">GHz to </w:t>
            </w:r>
            <w:r w:rsidRPr="000542B7">
              <w:t>87GHz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5FAA" w14:textId="77777777" w:rsidR="00225ABA" w:rsidRPr="009709C5" w:rsidRDefault="00225ABA" w:rsidP="00D500AA">
            <w:pPr>
              <w:pStyle w:val="TAC"/>
            </w:pPr>
            <w:r w:rsidRPr="000542B7">
              <w:t>0.6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EEF2" w14:textId="77777777" w:rsidR="00225ABA" w:rsidRPr="009709C5" w:rsidRDefault="00225ABA" w:rsidP="00D500AA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B33A" w14:textId="77777777" w:rsidR="00225ABA" w:rsidRPr="009709C5" w:rsidRDefault="00225ABA" w:rsidP="00D500AA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6E8B" w14:textId="77777777" w:rsidR="00225ABA" w:rsidRPr="009709C5" w:rsidRDefault="00225ABA" w:rsidP="00D500AA">
            <w:pPr>
              <w:pStyle w:val="TAC"/>
            </w:pPr>
            <w:r w:rsidRPr="000542B7">
              <w:t>0.6</w:t>
            </w:r>
          </w:p>
        </w:tc>
      </w:tr>
      <w:tr w:rsidR="00225ABA" w:rsidRPr="009709C5" w14:paraId="2125C7B6" w14:textId="77777777" w:rsidTr="00D500AA">
        <w:trPr>
          <w:cantSplit/>
          <w:tblHeader/>
        </w:trPr>
        <w:tc>
          <w:tcPr>
            <w:tcW w:w="101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D8E56C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7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DE63D71" w14:textId="77777777" w:rsidR="00225ABA" w:rsidRPr="009709C5" w:rsidRDefault="00225ABA" w:rsidP="00D500AA">
            <w:pPr>
              <w:pStyle w:val="TAL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016C2" w14:textId="77777777" w:rsidR="00225ABA" w:rsidRPr="009709C5" w:rsidRDefault="00225ABA" w:rsidP="00D500AA">
            <w:pPr>
              <w:pStyle w:val="TAC"/>
            </w:pPr>
            <w:r w:rsidRPr="003269D5">
              <w:t>ETC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C9F2" w14:textId="77777777" w:rsidR="00225ABA" w:rsidRPr="009709C5" w:rsidRDefault="00225ABA" w:rsidP="00D500AA">
            <w:pPr>
              <w:pStyle w:val="TAC"/>
            </w:pPr>
            <w:r w:rsidRPr="003269D5">
              <w:t>NOTE 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2EF6" w14:textId="77777777" w:rsidR="00225ABA" w:rsidRDefault="00225ABA" w:rsidP="00D500AA">
            <w:pPr>
              <w:pStyle w:val="TAC"/>
            </w:pPr>
            <w:r w:rsidRPr="003269D5">
              <w:t xml:space="preserve">FR2a, FR2b, FR2c, FR2d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A2B5" w14:textId="26348730" w:rsidR="00225ABA" w:rsidRPr="009709C5" w:rsidRDefault="00225ABA" w:rsidP="00D500AA">
            <w:pPr>
              <w:pStyle w:val="TAC"/>
              <w:rPr>
                <w:lang w:eastAsia="ja-JP"/>
              </w:rPr>
            </w:pPr>
            <w:del w:id="23" w:author="Anritsu" w:date="2024-10-22T16:44:00Z" w16du:dateUtc="2024-10-22T07:44:00Z">
              <w:r w:rsidRPr="003269D5" w:rsidDel="00225ABA">
                <w:delText>TBD</w:delText>
              </w:r>
            </w:del>
            <w:ins w:id="24" w:author="Anritsu" w:date="2024-10-22T16:44:00Z" w16du:dateUtc="2024-10-22T07:44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BFAA" w14:textId="77777777" w:rsidR="00225ABA" w:rsidRPr="009709C5" w:rsidRDefault="00225ABA" w:rsidP="00D500AA">
            <w:pPr>
              <w:pStyle w:val="TAC"/>
            </w:pPr>
            <w:r w:rsidRPr="003269D5">
              <w:t>Actual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A24A" w14:textId="77777777" w:rsidR="00225ABA" w:rsidRPr="009709C5" w:rsidRDefault="00225ABA" w:rsidP="00D500AA">
            <w:pPr>
              <w:pStyle w:val="TAC"/>
            </w:pPr>
            <w:r w:rsidRPr="003269D5">
              <w:t>1.00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E04D" w14:textId="54A78024" w:rsidR="00225ABA" w:rsidRPr="009709C5" w:rsidRDefault="00225ABA" w:rsidP="00D500AA">
            <w:pPr>
              <w:pStyle w:val="TAC"/>
              <w:rPr>
                <w:lang w:eastAsia="ja-JP"/>
              </w:rPr>
            </w:pPr>
            <w:del w:id="25" w:author="Anritsu" w:date="2024-10-22T16:44:00Z" w16du:dateUtc="2024-10-22T07:44:00Z">
              <w:r w:rsidRPr="003269D5" w:rsidDel="00225ABA">
                <w:delText>TBD</w:delText>
              </w:r>
            </w:del>
            <w:ins w:id="26" w:author="Anritsu" w:date="2024-10-22T16:44:00Z" w16du:dateUtc="2024-10-22T07:44:00Z">
              <w:r>
                <w:rPr>
                  <w:rFonts w:hint="eastAsia"/>
                  <w:lang w:eastAsia="ja-JP"/>
                </w:rPr>
                <w:t>0.6</w:t>
              </w:r>
            </w:ins>
          </w:p>
        </w:tc>
      </w:tr>
      <w:bookmarkEnd w:id="22"/>
      <w:tr w:rsidR="00225ABA" w:rsidRPr="009709C5" w14:paraId="1C9D9AB3" w14:textId="77777777" w:rsidTr="00D500AA">
        <w:trPr>
          <w:cantSplit/>
          <w:tblHeader/>
        </w:trPr>
        <w:tc>
          <w:tcPr>
            <w:tcW w:w="977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B4D82" w14:textId="77777777" w:rsidR="00225ABA" w:rsidRDefault="00225ABA" w:rsidP="00D500AA">
            <w:pPr>
              <w:pStyle w:val="TAN"/>
            </w:pPr>
            <w:r w:rsidRPr="009709C5">
              <w:t>NOTE 1:</w:t>
            </w:r>
            <w:r w:rsidRPr="009709C5">
              <w:tab/>
              <w:t xml:space="preserve">The uncertainty in current row applies to maximum output power with EIRP and TRP, EIRP spherical coverage, MPR, </w:t>
            </w:r>
            <w:r w:rsidRPr="00E162E8">
              <w:t xml:space="preserve">configured output power with power boost, </w:t>
            </w:r>
            <w:r w:rsidRPr="009709C5">
              <w:t>minimum output power, transmit OFF power, spectrum emission mask, reference sensitivity, adjacent selectivity, in-band blocking.</w:t>
            </w:r>
          </w:p>
          <w:p w14:paraId="4C895D80" w14:textId="77777777" w:rsidR="00225ABA" w:rsidRDefault="00225ABA" w:rsidP="00D500AA">
            <w:pPr>
              <w:pStyle w:val="TAN"/>
            </w:pPr>
            <w:r>
              <w:t>NOTE 2:</w:t>
            </w:r>
            <w:r>
              <w:tab/>
            </w:r>
            <w:r w:rsidRPr="00AB2BE2">
              <w:t>V</w:t>
            </w:r>
            <w:r>
              <w:t>oid</w:t>
            </w:r>
          </w:p>
          <w:p w14:paraId="4CD4D935" w14:textId="77777777" w:rsidR="00225ABA" w:rsidRPr="009709C5" w:rsidRDefault="00225ABA" w:rsidP="00D500AA">
            <w:pPr>
              <w:pStyle w:val="TAN"/>
            </w:pPr>
            <w:r>
              <w:t>NOTE 3:</w:t>
            </w:r>
            <w:r>
              <w:tab/>
              <w:t xml:space="preserve">For Uncertainty assessment in tables across clause B and MTSU calculation, QoQZ uncertainty value for QZ ≤ 30cm is used also for 40cm. </w:t>
            </w:r>
          </w:p>
        </w:tc>
      </w:tr>
    </w:tbl>
    <w:p w14:paraId="654493B3" w14:textId="77777777" w:rsidR="00225ABA" w:rsidRPr="009709C5" w:rsidRDefault="00225ABA" w:rsidP="00225ABA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BE890" w14:textId="77777777" w:rsidR="005B48B2" w:rsidRDefault="005B48B2">
      <w:r>
        <w:separator/>
      </w:r>
    </w:p>
  </w:endnote>
  <w:endnote w:type="continuationSeparator" w:id="0">
    <w:p w14:paraId="045B4322" w14:textId="77777777" w:rsidR="005B48B2" w:rsidRDefault="005B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D352E" w14:textId="77777777" w:rsidR="005B48B2" w:rsidRDefault="005B48B2">
      <w:r>
        <w:separator/>
      </w:r>
    </w:p>
  </w:footnote>
  <w:footnote w:type="continuationSeparator" w:id="0">
    <w:p w14:paraId="07F9A454" w14:textId="77777777" w:rsidR="005B48B2" w:rsidRDefault="005B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70F54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65CBB"/>
    <w:rsid w:val="00192C46"/>
    <w:rsid w:val="001A08B3"/>
    <w:rsid w:val="001A7B60"/>
    <w:rsid w:val="001B52F0"/>
    <w:rsid w:val="001B7A65"/>
    <w:rsid w:val="001D062B"/>
    <w:rsid w:val="001E41F3"/>
    <w:rsid w:val="00221D90"/>
    <w:rsid w:val="00223108"/>
    <w:rsid w:val="00225ABA"/>
    <w:rsid w:val="0026004D"/>
    <w:rsid w:val="002640DD"/>
    <w:rsid w:val="00275D12"/>
    <w:rsid w:val="00284FEB"/>
    <w:rsid w:val="002860C4"/>
    <w:rsid w:val="002A1E02"/>
    <w:rsid w:val="002B5741"/>
    <w:rsid w:val="002D66C7"/>
    <w:rsid w:val="002E31DC"/>
    <w:rsid w:val="002E472E"/>
    <w:rsid w:val="002F6471"/>
    <w:rsid w:val="00305409"/>
    <w:rsid w:val="003478C2"/>
    <w:rsid w:val="003609EF"/>
    <w:rsid w:val="0036231A"/>
    <w:rsid w:val="00374DD4"/>
    <w:rsid w:val="0037712D"/>
    <w:rsid w:val="003A4765"/>
    <w:rsid w:val="003E1A36"/>
    <w:rsid w:val="00410371"/>
    <w:rsid w:val="0042175A"/>
    <w:rsid w:val="00421E87"/>
    <w:rsid w:val="004242F1"/>
    <w:rsid w:val="00461F10"/>
    <w:rsid w:val="004B75B7"/>
    <w:rsid w:val="004C25FC"/>
    <w:rsid w:val="00510047"/>
    <w:rsid w:val="005141D9"/>
    <w:rsid w:val="0051580D"/>
    <w:rsid w:val="00547111"/>
    <w:rsid w:val="00572340"/>
    <w:rsid w:val="00592D74"/>
    <w:rsid w:val="005B48B2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741F"/>
    <w:rsid w:val="006E21FB"/>
    <w:rsid w:val="006E7EEB"/>
    <w:rsid w:val="0072781E"/>
    <w:rsid w:val="0073460C"/>
    <w:rsid w:val="00782DEC"/>
    <w:rsid w:val="00790010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358DB"/>
    <w:rsid w:val="008626E7"/>
    <w:rsid w:val="00870EE7"/>
    <w:rsid w:val="00877454"/>
    <w:rsid w:val="008863B9"/>
    <w:rsid w:val="008A45A6"/>
    <w:rsid w:val="008A5074"/>
    <w:rsid w:val="008A6257"/>
    <w:rsid w:val="008A7B05"/>
    <w:rsid w:val="008C25DD"/>
    <w:rsid w:val="008C7C75"/>
    <w:rsid w:val="008D3CCC"/>
    <w:rsid w:val="008F3789"/>
    <w:rsid w:val="008F686C"/>
    <w:rsid w:val="009148DE"/>
    <w:rsid w:val="00941E30"/>
    <w:rsid w:val="009761EA"/>
    <w:rsid w:val="009777D9"/>
    <w:rsid w:val="0098099F"/>
    <w:rsid w:val="00991B88"/>
    <w:rsid w:val="009A5753"/>
    <w:rsid w:val="009A579D"/>
    <w:rsid w:val="009C4E92"/>
    <w:rsid w:val="009E3297"/>
    <w:rsid w:val="009F734F"/>
    <w:rsid w:val="00A20CD1"/>
    <w:rsid w:val="00A2198C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033DB"/>
    <w:rsid w:val="00B258BB"/>
    <w:rsid w:val="00B36882"/>
    <w:rsid w:val="00B52587"/>
    <w:rsid w:val="00B6637D"/>
    <w:rsid w:val="00B679C2"/>
    <w:rsid w:val="00B67B97"/>
    <w:rsid w:val="00B824B7"/>
    <w:rsid w:val="00B968C8"/>
    <w:rsid w:val="00BA3EC5"/>
    <w:rsid w:val="00BA51D9"/>
    <w:rsid w:val="00BB5DFC"/>
    <w:rsid w:val="00BD279D"/>
    <w:rsid w:val="00BD324D"/>
    <w:rsid w:val="00BD6BB8"/>
    <w:rsid w:val="00C0720B"/>
    <w:rsid w:val="00C2409D"/>
    <w:rsid w:val="00C33A61"/>
    <w:rsid w:val="00C36C65"/>
    <w:rsid w:val="00C618F9"/>
    <w:rsid w:val="00C66BA2"/>
    <w:rsid w:val="00C870F6"/>
    <w:rsid w:val="00C95985"/>
    <w:rsid w:val="00CC5026"/>
    <w:rsid w:val="00CC68D0"/>
    <w:rsid w:val="00CF22B3"/>
    <w:rsid w:val="00CF56D4"/>
    <w:rsid w:val="00CF5CE7"/>
    <w:rsid w:val="00D03F9A"/>
    <w:rsid w:val="00D06D51"/>
    <w:rsid w:val="00D24991"/>
    <w:rsid w:val="00D4308A"/>
    <w:rsid w:val="00D50255"/>
    <w:rsid w:val="00D66520"/>
    <w:rsid w:val="00D84AE9"/>
    <w:rsid w:val="00D864A9"/>
    <w:rsid w:val="00DB1119"/>
    <w:rsid w:val="00DC25E4"/>
    <w:rsid w:val="00DD239D"/>
    <w:rsid w:val="00DE34CF"/>
    <w:rsid w:val="00E10EEA"/>
    <w:rsid w:val="00E13F3D"/>
    <w:rsid w:val="00E32CC9"/>
    <w:rsid w:val="00E34898"/>
    <w:rsid w:val="00E703A7"/>
    <w:rsid w:val="00E7600C"/>
    <w:rsid w:val="00EB09B7"/>
    <w:rsid w:val="00EC330B"/>
    <w:rsid w:val="00EE4A14"/>
    <w:rsid w:val="00EE7D7C"/>
    <w:rsid w:val="00EF0540"/>
    <w:rsid w:val="00F13C1F"/>
    <w:rsid w:val="00F25D98"/>
    <w:rsid w:val="00F2691D"/>
    <w:rsid w:val="00F275D1"/>
    <w:rsid w:val="00F300FB"/>
    <w:rsid w:val="00F33C5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225AB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25AB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25A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25A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25AB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25ABA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A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4</Pages>
  <Words>908</Words>
  <Characters>5712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59</cp:revision>
  <cp:lastPrinted>1899-12-31T23:00:00Z</cp:lastPrinted>
  <dcterms:created xsi:type="dcterms:W3CDTF">2020-02-03T08:32:00Z</dcterms:created>
  <dcterms:modified xsi:type="dcterms:W3CDTF">2024-11-08T12:35:00Z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18th Nov. 2024</vt:lpwstr>
  </property>
  <property fmtid="{D5CDD505-2E9C-101B-9397-08002B2CF9AE}" pid="7" name="EndDate">
    <vt:lpwstr>22nd Nov. 2024</vt:lpwstr>
  </property>
  <property fmtid="{D5CDD505-2E9C-101B-9397-08002B2CF9AE}" pid="8" name="Tdoc#">
    <vt:lpwstr>R5-247167</vt:lpwstr>
  </property>
  <property fmtid="{D5CDD505-2E9C-101B-9397-08002B2CF9AE}" pid="9" name="Spec#">
    <vt:lpwstr>38.903</vt:lpwstr>
  </property>
  <property fmtid="{D5CDD505-2E9C-101B-9397-08002B2CF9AE}" pid="10" name="Cr#">
    <vt:lpwstr>0911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2024-11-08</vt:lpwstr>
  </property>
  <property fmtid="{D5CDD505-2E9C-101B-9397-08002B2CF9AE}" pid="18" name="Release">
    <vt:lpwstr>Rel-18</vt:lpwstr>
  </property>
  <property fmtid="{D5CDD505-2E9C-101B-9397-08002B2CF9AE}" pid="19" name="CrTitle">
    <vt:lpwstr>Update of QoQZ for QZ size 40 cm and ETC</vt:lpwstr>
  </property>
  <property fmtid="{D5CDD505-2E9C-101B-9397-08002B2CF9AE}" pid="20" name="MtgTitle">
    <vt:lpwstr> </vt:lpwstr>
  </property>
</Properties>
</file>